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49B24079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</w:t>
      </w:r>
      <w:r w:rsidR="00A2062C">
        <w:rPr>
          <w:rFonts w:ascii="Arial" w:hAnsi="Arial" w:cs="Arial"/>
          <w:b/>
          <w:sz w:val="22"/>
          <w:szCs w:val="22"/>
          <w:lang w:eastAsia="ko-KR"/>
        </w:rPr>
        <w:t>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BA3761">
        <w:rPr>
          <w:rFonts w:ascii="Arial" w:hAnsi="Arial" w:cs="Arial"/>
          <w:b/>
          <w:bCs/>
          <w:color w:val="808080"/>
          <w:sz w:val="26"/>
          <w:szCs w:val="26"/>
        </w:rPr>
        <w:t>S6-212248</w:t>
      </w:r>
    </w:p>
    <w:p w14:paraId="11001F53" w14:textId="406586F8" w:rsidR="0000086B" w:rsidRPr="0000086B" w:rsidRDefault="00A2062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11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Oct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19</w:t>
      </w:r>
      <w:r w:rsidR="005B589D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Oct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6F36F98C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ins w:id="1" w:author="Shailendra, Samar" w:date="2021-10-06T17:37:00Z">
        <w:r w:rsidR="00BD0196">
          <w:rPr>
            <w:rFonts w:ascii="Arial" w:hAnsi="Arial" w:cs="Arial"/>
            <w:b/>
          </w:rPr>
          <w:t>, Nokia (?)</w:t>
        </w:r>
      </w:ins>
    </w:p>
    <w:p w14:paraId="1A910E9A" w14:textId="36103E7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 xml:space="preserve">EDGEAPP: </w:t>
      </w:r>
      <w:r w:rsidR="00BD366B">
        <w:rPr>
          <w:rFonts w:ascii="Arial" w:hAnsi="Arial" w:cs="Arial"/>
          <w:b/>
          <w:bCs/>
        </w:rPr>
        <w:t>EAS</w:t>
      </w:r>
      <w:r w:rsidR="005B589D">
        <w:rPr>
          <w:rFonts w:ascii="Arial" w:hAnsi="Arial" w:cs="Arial"/>
          <w:b/>
          <w:bCs/>
        </w:rPr>
        <w:t xml:space="preserve"> Dual Registration</w:t>
      </w:r>
      <w:r w:rsidR="005654E7">
        <w:rPr>
          <w:rFonts w:ascii="Arial" w:hAnsi="Arial" w:cs="Arial"/>
          <w:b/>
          <w:bCs/>
        </w:rPr>
        <w:t xml:space="preserve"> 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55F4AAD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2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0110E333" w14:textId="32817338" w:rsidR="001F3207" w:rsidRDefault="009A6B5C" w:rsidP="009A7E3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</w:t>
      </w:r>
      <w:r w:rsidR="00BA3BA3">
        <w:rPr>
          <w:lang w:eastAsia="ko-KR"/>
        </w:rPr>
        <w:t>The TR 23.</w:t>
      </w:r>
      <w:r w:rsidR="00D42C9B">
        <w:rPr>
          <w:lang w:eastAsia="ko-KR"/>
        </w:rPr>
        <w:t>700-98</w:t>
      </w:r>
      <w:r w:rsidR="00273E79">
        <w:rPr>
          <w:lang w:eastAsia="ko-KR"/>
        </w:rPr>
        <w:t xml:space="preserve"> </w:t>
      </w:r>
      <w:r w:rsidR="000E1297">
        <w:rPr>
          <w:lang w:eastAsia="ko-KR"/>
        </w:rPr>
        <w:t xml:space="preserve">KI #5 also intends to address the various deployment </w:t>
      </w:r>
      <w:r w:rsidR="0092025B">
        <w:rPr>
          <w:lang w:eastAsia="ko-KR"/>
        </w:rPr>
        <w:t xml:space="preserve">strategies of both ETSI MEC and EDGEAPP in a single environment. </w:t>
      </w:r>
      <w:r w:rsidR="00111064">
        <w:rPr>
          <w:lang w:eastAsia="ko-KR"/>
        </w:rPr>
        <w:t xml:space="preserve">This pCR intends to </w:t>
      </w:r>
      <w:r w:rsidR="007D0552">
        <w:rPr>
          <w:lang w:eastAsia="ko-KR"/>
        </w:rPr>
        <w:t xml:space="preserve">introduce an approach of “EAS dual registration” </w:t>
      </w:r>
      <w:r w:rsidR="00873E2A">
        <w:rPr>
          <w:lang w:eastAsia="ko-KR"/>
        </w:rPr>
        <w:t>i.e.,</w:t>
      </w:r>
      <w:r w:rsidR="007D0552">
        <w:rPr>
          <w:lang w:eastAsia="ko-KR"/>
        </w:rPr>
        <w:t xml:space="preserve"> </w:t>
      </w:r>
      <w:r w:rsidR="007D0552" w:rsidRPr="00BA3761">
        <w:rPr>
          <w:lang w:eastAsia="ko-KR"/>
        </w:rPr>
        <w:t xml:space="preserve">registering </w:t>
      </w:r>
      <w:r w:rsidR="00142C43" w:rsidRPr="00BA3761">
        <w:rPr>
          <w:lang w:eastAsia="ko-KR"/>
        </w:rPr>
        <w:t xml:space="preserve">an EAS </w:t>
      </w:r>
      <w:r w:rsidR="007D0552">
        <w:rPr>
          <w:lang w:eastAsia="ko-KR"/>
        </w:rPr>
        <w:t xml:space="preserve">both with </w:t>
      </w:r>
      <w:r w:rsidR="00E2694C">
        <w:rPr>
          <w:lang w:eastAsia="ko-KR"/>
        </w:rPr>
        <w:t xml:space="preserve">EES and MEC Platform to enable it to access APIs from both the platforms. </w:t>
      </w:r>
      <w:r w:rsidR="00202DA3">
        <w:rPr>
          <w:lang w:eastAsia="ko-KR"/>
        </w:rPr>
        <w:t xml:space="preserve">It must be noted that the similar contribution has been provided at ETSI </w:t>
      </w:r>
      <w:r w:rsidR="00142C43">
        <w:rPr>
          <w:lang w:eastAsia="ko-KR"/>
        </w:rPr>
        <w:t xml:space="preserve">ISG </w:t>
      </w:r>
      <w:r w:rsidR="00202DA3">
        <w:rPr>
          <w:lang w:eastAsia="ko-KR"/>
        </w:rPr>
        <w:t>MEC</w:t>
      </w:r>
      <w:r w:rsidR="000766FE">
        <w:rPr>
          <w:lang w:eastAsia="ko-KR"/>
        </w:rPr>
        <w:t xml:space="preserve"> </w:t>
      </w:r>
      <w:r w:rsidR="00202DA3">
        <w:rPr>
          <w:lang w:eastAsia="ko-KR"/>
        </w:rPr>
        <w:t xml:space="preserve">as well where MEC App </w:t>
      </w:r>
      <w:r w:rsidR="000766FE">
        <w:rPr>
          <w:lang w:eastAsia="ko-KR"/>
        </w:rPr>
        <w:t>is enhanced to</w:t>
      </w:r>
      <w:r w:rsidR="00202DA3">
        <w:rPr>
          <w:lang w:eastAsia="ko-KR"/>
        </w:rPr>
        <w:t xml:space="preserve"> support the dual registration both with MEC Platform and </w:t>
      </w:r>
      <w:r w:rsidR="00C44A91">
        <w:rPr>
          <w:lang w:eastAsia="ko-KR"/>
        </w:rPr>
        <w:t>EES.</w:t>
      </w:r>
      <w:r w:rsidR="000766FE">
        <w:rPr>
          <w:lang w:eastAsia="ko-KR"/>
        </w:rPr>
        <w:t xml:space="preserve"> 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2C81BBC" w14:textId="2B2DEE42" w:rsidR="00DD209E" w:rsidRDefault="00ED7837" w:rsidP="002937EC">
      <w:pPr>
        <w:rPr>
          <w:lang w:eastAsia="ko-KR"/>
        </w:rPr>
      </w:pPr>
      <w:r>
        <w:rPr>
          <w:lang w:eastAsia="ko-KR"/>
        </w:rPr>
        <w:t xml:space="preserve">It is in general desirable to </w:t>
      </w:r>
      <w:r w:rsidR="008E794F">
        <w:rPr>
          <w:lang w:eastAsia="ko-KR"/>
        </w:rPr>
        <w:t xml:space="preserve">align the two platforms (EDGEAPP and ETSI MEC) </w:t>
      </w:r>
      <w:r w:rsidR="006B4892">
        <w:rPr>
          <w:lang w:eastAsia="ko-KR"/>
        </w:rPr>
        <w:t xml:space="preserve">so that an application can access the APIs from the two platforms </w:t>
      </w:r>
      <w:r w:rsidR="00067F4B">
        <w:rPr>
          <w:lang w:eastAsia="ko-KR"/>
        </w:rPr>
        <w:t xml:space="preserve">while there is no </w:t>
      </w:r>
      <w:r w:rsidR="001214D1">
        <w:rPr>
          <w:lang w:eastAsia="ko-KR"/>
        </w:rPr>
        <w:t>dependency over the evolution of respective architectures at two SDOs.</w:t>
      </w:r>
      <w:r w:rsidR="00BE4A92">
        <w:rPr>
          <w:lang w:eastAsia="ko-KR"/>
        </w:rPr>
        <w:t xml:space="preserve"> In this pCR, we propose to introduce </w:t>
      </w:r>
      <w:r w:rsidR="008F1274">
        <w:rPr>
          <w:lang w:eastAsia="ko-KR"/>
        </w:rPr>
        <w:t xml:space="preserve">an update in the EAS </w:t>
      </w:r>
      <w:r w:rsidR="006B1473">
        <w:rPr>
          <w:lang w:eastAsia="ko-KR"/>
        </w:rPr>
        <w:t>for a dual registration process i.e.</w:t>
      </w:r>
      <w:r w:rsidR="00873E2A">
        <w:rPr>
          <w:lang w:eastAsia="ko-KR"/>
        </w:rPr>
        <w:t>,</w:t>
      </w:r>
      <w:r w:rsidR="006B1473">
        <w:rPr>
          <w:lang w:eastAsia="ko-KR"/>
        </w:rPr>
        <w:t xml:space="preserve"> registration with E</w:t>
      </w:r>
      <w:r w:rsidR="002A3AB0">
        <w:rPr>
          <w:lang w:eastAsia="ko-KR"/>
        </w:rPr>
        <w:t>E</w:t>
      </w:r>
      <w:r w:rsidR="006B1473">
        <w:rPr>
          <w:lang w:eastAsia="ko-KR"/>
        </w:rPr>
        <w:t>S as the primary system</w:t>
      </w:r>
      <w:r w:rsidR="00B1500C">
        <w:rPr>
          <w:lang w:eastAsia="ko-KR"/>
        </w:rPr>
        <w:t xml:space="preserve"> while with MEC Platform as the secondary system to access its APIs.</w:t>
      </w:r>
      <w:r w:rsidR="006B1473">
        <w:rPr>
          <w:lang w:eastAsia="ko-KR"/>
        </w:rPr>
        <w:t xml:space="preserve"> </w:t>
      </w:r>
      <w:r w:rsidR="00CF7E56">
        <w:rPr>
          <w:lang w:eastAsia="ko-KR"/>
        </w:rPr>
        <w:t>The dual registration will obviate the need of developing different apps for different platforms, help with syn</w:t>
      </w:r>
      <w:r w:rsidR="00A812D9">
        <w:rPr>
          <w:lang w:eastAsia="ko-KR"/>
        </w:rPr>
        <w:t>ergized evolution of the two platforms without hampering their autonomy.</w:t>
      </w:r>
    </w:p>
    <w:p w14:paraId="7FC7F653" w14:textId="0E808056" w:rsidR="00FD1D78" w:rsidRDefault="00376E79" w:rsidP="002937EC">
      <w:pPr>
        <w:rPr>
          <w:lang w:eastAsia="ko-KR"/>
        </w:rPr>
      </w:pPr>
      <w:r>
        <w:rPr>
          <w:lang w:eastAsia="ko-KR"/>
        </w:rPr>
        <w:t xml:space="preserve">The EAS profile can be updated to indicate the target dual platform for the registration. </w:t>
      </w:r>
      <w:r w:rsidR="00375EF0">
        <w:rPr>
          <w:lang w:eastAsia="ko-KR"/>
        </w:rPr>
        <w:t xml:space="preserve">An exemplary </w:t>
      </w:r>
      <w:r w:rsidR="001D3CA4">
        <w:rPr>
          <w:lang w:eastAsia="ko-KR"/>
        </w:rPr>
        <w:t xml:space="preserve">list of information element of the updated EAS profile </w:t>
      </w:r>
      <w:r w:rsidR="00597BF9">
        <w:rPr>
          <w:lang w:eastAsia="ko-KR"/>
        </w:rPr>
        <w:t>for dual registration:</w:t>
      </w:r>
    </w:p>
    <w:tbl>
      <w:tblPr>
        <w:tblW w:w="8940" w:type="dxa"/>
        <w:jc w:val="center"/>
        <w:tblLayout w:type="fixed"/>
        <w:tblLook w:val="0000" w:firstRow="0" w:lastRow="0" w:firstColumn="0" w:lastColumn="0" w:noHBand="0" w:noVBand="0"/>
      </w:tblPr>
      <w:tblGrid>
        <w:gridCol w:w="2254"/>
        <w:gridCol w:w="1807"/>
        <w:gridCol w:w="722"/>
        <w:gridCol w:w="4157"/>
      </w:tblGrid>
      <w:tr w:rsidR="009B6AC4" w:rsidRPr="007112F5" w14:paraId="2BEDF912" w14:textId="77777777" w:rsidTr="004F5DE9">
        <w:trPr>
          <w:trHeight w:val="237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2FDF" w14:textId="77777777" w:rsidR="009B6AC4" w:rsidRPr="001952D4" w:rsidRDefault="009B6AC4" w:rsidP="00B85BB9">
            <w:pPr>
              <w:pStyle w:val="TAH"/>
              <w:jc w:val="left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Request/Response Type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427F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Information element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DCBA" w14:textId="77777777" w:rsidR="009B6AC4" w:rsidRPr="008302F9" w:rsidRDefault="009B6AC4" w:rsidP="00B85BB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Status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B9634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Description</w:t>
            </w:r>
          </w:p>
        </w:tc>
      </w:tr>
      <w:tr w:rsidR="009B6AC4" w:rsidRPr="007112F5" w14:paraId="42542038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8F9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>EAS Registration Request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E57E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 xml:space="preserve">EAS Profile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D083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42535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Profile as described in Table 2</w:t>
            </w:r>
          </w:p>
        </w:tc>
      </w:tr>
      <w:tr w:rsidR="009B6AC4" w:rsidRPr="007112F5" w14:paraId="5D2FFE07" w14:textId="77777777" w:rsidTr="004F5DE9">
        <w:trPr>
          <w:trHeight w:val="171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64E680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9464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EAS Primary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9CA4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110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Primary Registration platform (EES)</w:t>
            </w:r>
          </w:p>
        </w:tc>
      </w:tr>
      <w:tr w:rsidR="009B6AC4" w:rsidRPr="007112F5" w14:paraId="65DD6265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312D2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3BFC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Dual Deployment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2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CB8A" w14:textId="68BCF72C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Secondary system (default: ETSI MEC</w:t>
            </w:r>
            <w:r w:rsidRPr="008C67C0">
              <w:rPr>
                <w:sz w:val="16"/>
                <w:szCs w:val="18"/>
              </w:rPr>
              <w:t>)</w:t>
            </w:r>
            <w:r w:rsidR="0052682A" w:rsidRPr="008C67C0">
              <w:rPr>
                <w:sz w:val="16"/>
                <w:szCs w:val="18"/>
                <w:lang w:val="en-US"/>
              </w:rPr>
              <w:t xml:space="preserve">.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52682A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52682A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2A6804A7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14A0DE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5F3C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Security credentials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A92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A83E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 xml:space="preserve">Security credentials </w:t>
            </w:r>
            <w:r w:rsidRPr="008C67C0">
              <w:rPr>
                <w:sz w:val="16"/>
                <w:szCs w:val="18"/>
                <w:lang w:eastAsia="ko-KR"/>
              </w:rPr>
              <w:t>of the EAS.</w:t>
            </w:r>
          </w:p>
        </w:tc>
      </w:tr>
      <w:tr w:rsidR="009B6AC4" w:rsidRPr="007112F5" w14:paraId="51F1D0B8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7420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7D9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2E66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2CC3C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 for the registration</w:t>
            </w:r>
          </w:p>
        </w:tc>
      </w:tr>
      <w:tr w:rsidR="009B6AC4" w:rsidRPr="007112F5" w14:paraId="1AEA6C82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4E10227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Registration Response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6DCF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Successful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4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C1D2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Indicates that the registration request was successful.</w:t>
            </w:r>
          </w:p>
        </w:tc>
      </w:tr>
      <w:tr w:rsidR="009B6AC4" w:rsidRPr="007112F5" w14:paraId="7573ECD4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517B3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B09D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Primary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82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DD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EES identifier</w:t>
            </w:r>
          </w:p>
        </w:tc>
      </w:tr>
      <w:tr w:rsidR="009B6AC4" w:rsidRPr="007112F5" w14:paraId="19BBF167" w14:textId="77777777" w:rsidTr="004F5DE9">
        <w:trPr>
          <w:trHeight w:val="350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516D0F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D5F3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Secondary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D511" w14:textId="30C1F2CB" w:rsidR="009B6AC4" w:rsidRPr="008C67C0" w:rsidRDefault="00271407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EEE0" w14:textId="4A3A4B3A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MEC Platform identifier</w:t>
            </w:r>
            <w:r w:rsidR="002B5052" w:rsidRPr="008C67C0">
              <w:rPr>
                <w:sz w:val="16"/>
                <w:szCs w:val="18"/>
                <w:lang w:val="it-IT"/>
              </w:rPr>
              <w:t>.</w:t>
            </w:r>
            <w:r w:rsidR="002B5052" w:rsidRPr="008C67C0">
              <w:rPr>
                <w:sz w:val="16"/>
                <w:szCs w:val="18"/>
                <w:lang w:val="en-US"/>
              </w:rPr>
              <w:t xml:space="preserve">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271407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271407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50FB2415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8B0C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344F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Registration ID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AF5E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55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 xml:space="preserve">App Identifier of the dual registration to both EES and MEC Platform </w:t>
            </w:r>
          </w:p>
        </w:tc>
      </w:tr>
      <w:tr w:rsidR="009B6AC4" w:rsidRPr="007112F5" w14:paraId="55520805" w14:textId="77777777" w:rsidTr="004F5DE9">
        <w:trPr>
          <w:trHeight w:val="1018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A41AE3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4777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6144" w14:textId="77777777" w:rsidR="009B6AC4" w:rsidRPr="008302F9" w:rsidRDefault="009B6AC4" w:rsidP="00B85BB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6104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Indicates the expiration time of the registration. To maintain an active registration status, a registration update is required before the expiration time.</w:t>
            </w:r>
          </w:p>
          <w:p w14:paraId="0250C54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  <w:p w14:paraId="6FACDAC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  <w:lang w:eastAsia="ko-KR"/>
              </w:rPr>
              <w:t>If the Expiration time IE is not included, it indicates that the registration never expires.</w:t>
            </w:r>
          </w:p>
        </w:tc>
      </w:tr>
      <w:tr w:rsidR="009B6AC4" w:rsidRPr="007112F5" w14:paraId="2735A8B4" w14:textId="77777777" w:rsidTr="004F5DE9">
        <w:trPr>
          <w:trHeight w:val="13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0A7ECF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A09D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Failure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A9F0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1C41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that the registration request failed.</w:t>
            </w:r>
          </w:p>
        </w:tc>
      </w:tr>
      <w:tr w:rsidR="009B6AC4" w:rsidRPr="007112F5" w14:paraId="7BE7C9CB" w14:textId="77777777" w:rsidTr="007D3F04">
        <w:trPr>
          <w:trHeight w:val="134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95D8FB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1FBFD" w14:textId="77777777" w:rsidR="009B6AC4" w:rsidRPr="001952D4" w:rsidRDefault="009B6AC4" w:rsidP="004F5DE9">
            <w:pPr>
              <w:pStyle w:val="TAC"/>
              <w:spacing w:after="60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Cause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CD47B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1035AC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the cause of registration request failure</w:t>
            </w:r>
          </w:p>
        </w:tc>
      </w:tr>
      <w:tr w:rsidR="007D3F04" w:rsidRPr="007112F5" w14:paraId="0D933D9E" w14:textId="77777777" w:rsidTr="007D3F04">
        <w:trPr>
          <w:trHeight w:val="134"/>
          <w:jc w:val="center"/>
        </w:trPr>
        <w:tc>
          <w:tcPr>
            <w:tcW w:w="8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C4A1" w14:textId="75EF5614" w:rsidR="007D3F04" w:rsidRPr="00BA3761" w:rsidRDefault="007D3F04" w:rsidP="007D3F04">
            <w:pPr>
              <w:spacing w:after="60"/>
              <w:rPr>
                <w:lang w:eastAsia="ko-KR"/>
              </w:rPr>
            </w:pPr>
            <w:r w:rsidRPr="00BA3761">
              <w:rPr>
                <w:rFonts w:ascii="Arial" w:hAnsi="Arial"/>
                <w:sz w:val="16"/>
                <w:szCs w:val="18"/>
                <w:lang w:val="x-none"/>
              </w:rPr>
              <w:t xml:space="preserve">Note1: the information on the MEC platform identifier is supposed to be known since the beginning by the </w:t>
            </w:r>
            <w:r w:rsidR="00271407" w:rsidRPr="00BA3761">
              <w:rPr>
                <w:rFonts w:ascii="Arial" w:hAnsi="Arial"/>
                <w:sz w:val="16"/>
                <w:szCs w:val="18"/>
                <w:lang w:val="en-US"/>
              </w:rPr>
              <w:t>EES</w:t>
            </w:r>
            <w:r w:rsidRPr="00BA3761">
              <w:rPr>
                <w:rFonts w:ascii="Arial" w:hAnsi="Arial"/>
                <w:sz w:val="16"/>
                <w:szCs w:val="18"/>
                <w:lang w:val="x-none"/>
              </w:rPr>
              <w:t>, i.e. as part of a preliminary setup/ pre-configuration phase, as a result of an agreement between the two platform/systems.</w:t>
            </w:r>
          </w:p>
        </w:tc>
      </w:tr>
    </w:tbl>
    <w:p w14:paraId="3D5BA4A4" w14:textId="03F598D5" w:rsidR="00FD1D78" w:rsidRDefault="00BC5AC7" w:rsidP="007D3F04">
      <w:pPr>
        <w:spacing w:before="120" w:after="120"/>
        <w:rPr>
          <w:lang w:eastAsia="ko-KR"/>
        </w:rPr>
      </w:pPr>
      <w:r>
        <w:rPr>
          <w:lang w:eastAsia="ko-KR"/>
        </w:rPr>
        <w:t xml:space="preserve">It must be further noted that this set of registration is optional and </w:t>
      </w:r>
      <w:r w:rsidR="003A4FD0">
        <w:rPr>
          <w:lang w:eastAsia="ko-KR"/>
        </w:rPr>
        <w:t>up</w:t>
      </w:r>
      <w:r w:rsidR="00CA45CC">
        <w:rPr>
          <w:lang w:eastAsia="ko-KR"/>
        </w:rPr>
        <w:t xml:space="preserve"> </w:t>
      </w:r>
      <w:r w:rsidR="003A4FD0">
        <w:rPr>
          <w:lang w:eastAsia="ko-KR"/>
        </w:rPr>
        <w:t>to</w:t>
      </w:r>
      <w:r w:rsidR="00CE1663">
        <w:rPr>
          <w:lang w:eastAsia="ko-KR"/>
        </w:rPr>
        <w:t xml:space="preserve"> the application developer </w:t>
      </w:r>
      <w:r w:rsidR="00716EEE">
        <w:rPr>
          <w:lang w:eastAsia="ko-KR"/>
        </w:rPr>
        <w:t xml:space="preserve">to decide whether such a registration is </w:t>
      </w:r>
      <w:r w:rsidR="003A4FD0">
        <w:rPr>
          <w:lang w:eastAsia="ko-KR"/>
        </w:rPr>
        <w:t>desirable</w:t>
      </w:r>
      <w:r w:rsidR="00716EEE">
        <w:rPr>
          <w:lang w:eastAsia="ko-KR"/>
        </w:rPr>
        <w:t>.</w:t>
      </w:r>
      <w:r w:rsidR="00E756DF">
        <w:rPr>
          <w:lang w:eastAsia="ko-KR"/>
        </w:rPr>
        <w:t xml:space="preserve"> 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lastRenderedPageBreak/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0134F008" w:rsidR="00FA0A50" w:rsidRPr="007F030D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4" w:name="_Toc478400622"/>
      <w:bookmarkStart w:id="5" w:name="_Toc365044"/>
      <w:bookmarkStart w:id="6" w:name="_Toc75795707"/>
      <w:r w:rsidRPr="007F030D">
        <w:rPr>
          <w:rFonts w:ascii="Arial" w:eastAsia="Batang" w:hAnsi="Arial"/>
          <w:color w:val="FF0000"/>
          <w:sz w:val="32"/>
        </w:rPr>
        <w:t>4.x</w:t>
      </w:r>
      <w:r w:rsidRPr="007F030D">
        <w:rPr>
          <w:rFonts w:ascii="Arial" w:eastAsia="Batang" w:hAnsi="Arial"/>
          <w:color w:val="FF0000"/>
          <w:sz w:val="32"/>
        </w:rPr>
        <w:tab/>
      </w:r>
      <w:r w:rsidR="004E2C12" w:rsidRPr="007F030D">
        <w:rPr>
          <w:rFonts w:ascii="Arial" w:eastAsia="Batang" w:hAnsi="Arial"/>
          <w:color w:val="FF0000"/>
          <w:sz w:val="32"/>
        </w:rPr>
        <w:t xml:space="preserve">Solution X: </w:t>
      </w:r>
      <w:bookmarkEnd w:id="4"/>
      <w:bookmarkEnd w:id="5"/>
      <w:bookmarkEnd w:id="6"/>
      <w:r w:rsidR="004E2C12" w:rsidRPr="007F030D">
        <w:rPr>
          <w:rFonts w:ascii="Arial" w:eastAsia="Batang" w:hAnsi="Arial"/>
          <w:color w:val="FF0000"/>
          <w:sz w:val="32"/>
        </w:rPr>
        <w:t>EAS Dual Registration</w:t>
      </w:r>
    </w:p>
    <w:p w14:paraId="5801C04F" w14:textId="29197C2E" w:rsidR="0024597A" w:rsidRPr="007F030D" w:rsidRDefault="009D18A4" w:rsidP="00E70844">
      <w:pPr>
        <w:rPr>
          <w:color w:val="FF0000"/>
          <w:lang w:eastAsia="ko-KR"/>
        </w:rPr>
      </w:pPr>
      <w:r w:rsidRPr="007F030D">
        <w:rPr>
          <w:color w:val="FF0000"/>
        </w:rPr>
        <w:t xml:space="preserve">8.4.3.2.x </w:t>
      </w:r>
      <w:r w:rsidR="00AA2337" w:rsidRPr="007F030D">
        <w:rPr>
          <w:color w:val="FF0000"/>
          <w:lang w:eastAsia="ko-KR"/>
        </w:rPr>
        <w:t xml:space="preserve">EAS </w:t>
      </w:r>
      <w:r w:rsidR="00BE0C80" w:rsidRPr="007F030D">
        <w:rPr>
          <w:color w:val="FF0000"/>
          <w:lang w:eastAsia="ko-KR"/>
        </w:rPr>
        <w:t xml:space="preserve">Dual </w:t>
      </w:r>
      <w:r w:rsidR="00AA2337" w:rsidRPr="007F030D">
        <w:rPr>
          <w:color w:val="FF0000"/>
          <w:lang w:eastAsia="ko-KR"/>
        </w:rPr>
        <w:t xml:space="preserve">Registration </w:t>
      </w:r>
    </w:p>
    <w:p w14:paraId="3644FF6C" w14:textId="77777777" w:rsidR="00F555E1" w:rsidRPr="007F030D" w:rsidRDefault="00F555E1" w:rsidP="00F555E1">
      <w:pPr>
        <w:rPr>
          <w:color w:val="FF0000"/>
        </w:rPr>
      </w:pPr>
      <w:r w:rsidRPr="007F030D">
        <w:rPr>
          <w:color w:val="FF0000"/>
        </w:rPr>
        <w:t>Pre-conditions:</w:t>
      </w:r>
    </w:p>
    <w:p w14:paraId="1007AC87" w14:textId="5081A0B5" w:rsidR="00F555E1" w:rsidRPr="007F030D" w:rsidRDefault="00F555E1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The EAS has been configured with an EASID;</w:t>
      </w:r>
    </w:p>
    <w:p w14:paraId="117265CD" w14:textId="6F9E802F" w:rsidR="00F555E1" w:rsidRPr="007F030D" w:rsidRDefault="00AF1A92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</w:t>
      </w:r>
      <w:r w:rsidR="00F555E1" w:rsidRPr="007F030D">
        <w:rPr>
          <w:color w:val="FF0000"/>
          <w:lang w:val="en-GB"/>
        </w:rPr>
        <w:t>he EAS has been configured with the address (e.g. URI) of the EES; and</w:t>
      </w:r>
    </w:p>
    <w:p w14:paraId="07FC1449" w14:textId="1DAF7D6B" w:rsidR="00AF1A92" w:rsidRPr="007F030D" w:rsidRDefault="00F555E1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Both the EAS and EES have the necessary credentials to enable communications.</w:t>
      </w:r>
    </w:p>
    <w:p w14:paraId="706B365B" w14:textId="2DB15FA3" w:rsidR="00AF1A92" w:rsidRPr="007F030D" w:rsidRDefault="00EF1BBE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is aware of </w:t>
      </w:r>
      <w:r w:rsidR="00A95517" w:rsidRPr="007F030D">
        <w:rPr>
          <w:color w:val="FF0000"/>
          <w:lang w:val="en-GB"/>
        </w:rPr>
        <w:t xml:space="preserve">MEC Platform and </w:t>
      </w:r>
      <w:r w:rsidR="00E37F5A" w:rsidRPr="007F030D">
        <w:rPr>
          <w:color w:val="FF0000"/>
          <w:lang w:val="en-GB"/>
        </w:rPr>
        <w:t>aware of the process to register EAS with MEC platform.</w:t>
      </w:r>
    </w:p>
    <w:p w14:paraId="08AEACE9" w14:textId="302C1F11" w:rsidR="009B7267" w:rsidRPr="007F030D" w:rsidRDefault="009B7267" w:rsidP="009B7267">
      <w:pPr>
        <w:pStyle w:val="B1"/>
        <w:rPr>
          <w:color w:val="FF0000"/>
          <w:lang w:val="en-GB"/>
        </w:rPr>
      </w:pPr>
    </w:p>
    <w:p w14:paraId="27B0A066" w14:textId="036AE8EC" w:rsidR="009B7267" w:rsidRPr="007F030D" w:rsidRDefault="009B7267" w:rsidP="009B7267">
      <w:pPr>
        <w:pStyle w:val="B1"/>
        <w:rPr>
          <w:color w:val="FF0000"/>
          <w:lang w:val="en-GB"/>
        </w:rPr>
      </w:pPr>
      <w:r w:rsidRPr="007F030D">
        <w:rPr>
          <w:noProof/>
          <w:color w:val="FF0000"/>
          <w:lang w:eastAsia="ko-K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403D7B5" wp14:editId="02060FB7">
                <wp:simplePos x="0" y="0"/>
                <wp:positionH relativeFrom="margin">
                  <wp:posOffset>441960</wp:posOffset>
                </wp:positionH>
                <wp:positionV relativeFrom="paragraph">
                  <wp:posOffset>1270</wp:posOffset>
                </wp:positionV>
                <wp:extent cx="5188585" cy="1949449"/>
                <wp:effectExtent l="0" t="0" r="50165" b="13335"/>
                <wp:wrapNone/>
                <wp:docPr id="3" name="Group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40FE96-F058-4C84-88E0-0298ED34E53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8585" cy="1949449"/>
                          <a:chOff x="0" y="-42405"/>
                          <a:chExt cx="8675025" cy="4339631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6858B561-48EF-4494-9B66-AB77DEDC1313}"/>
                            </a:ext>
                          </a:extLst>
                        </wps:cNvPr>
                        <wps:cNvSpPr/>
                        <wps:spPr>
                          <a:xfrm>
                            <a:off x="15409" y="-42405"/>
                            <a:ext cx="1017269" cy="54024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15003A42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4" name="Rectangle 4">
                          <a:extLst>
                            <a:ext uri="{FF2B5EF4-FFF2-40B4-BE49-F238E27FC236}">
                              <a16:creationId xmlns:a16="http://schemas.microsoft.com/office/drawing/2014/main" id="{A6B66BD9-3FAF-4A9F-8ACF-2EDBA1F77989}"/>
                            </a:ext>
                          </a:extLst>
                        </wps:cNvPr>
                        <wps:cNvSpPr/>
                        <wps:spPr>
                          <a:xfrm>
                            <a:off x="3482443" y="-12"/>
                            <a:ext cx="1017269" cy="516687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44C7B18B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DFAB0F37-2C81-4C04-BC72-298FCD75E232}"/>
                            </a:ext>
                          </a:extLst>
                        </wps:cNvPr>
                        <wps:cNvSpPr/>
                        <wps:spPr>
                          <a:xfrm>
                            <a:off x="6476596" y="-28267"/>
                            <a:ext cx="2015490" cy="49038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3BF30AD9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rPr>
                                  <w:rFonts w:ascii="Helvetica Neue Medium" w:hAnsi="Helvetica Neue Medium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hAnsi="Helvetica Neue Medium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MEC Platform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6" name="Straight Connector 6">
                          <a:extLst>
                            <a:ext uri="{FF2B5EF4-FFF2-40B4-BE49-F238E27FC236}">
                              <a16:creationId xmlns:a16="http://schemas.microsoft.com/office/drawing/2014/main" id="{396220D5-0A01-4628-8F67-C285BC2205DC}"/>
                            </a:ext>
                          </a:extLst>
                        </wps:cNvPr>
                        <wps:cNvCnPr>
                          <a:stCxn id="2" idx="2"/>
                        </wps:cNvCnPr>
                        <wps:spPr>
                          <a:xfrm flipH="1">
                            <a:off x="523981" y="497838"/>
                            <a:ext cx="64" cy="336350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dash"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traight Connector 7">
                          <a:extLst>
                            <a:ext uri="{FF2B5EF4-FFF2-40B4-BE49-F238E27FC236}">
                              <a16:creationId xmlns:a16="http://schemas.microsoft.com/office/drawing/2014/main" id="{8BC96942-7FB6-49C5-8948-37D5DAE9F5DC}"/>
                            </a:ext>
                          </a:extLst>
                        </wps:cNvPr>
                        <wps:cNvCnPr>
                          <a:cxnSpLocks/>
                          <a:endCxn id="19" idx="0"/>
                        </wps:cNvCnPr>
                        <wps:spPr>
                          <a:xfrm>
                            <a:off x="4015093" y="425471"/>
                            <a:ext cx="7608" cy="340974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dash"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traight Connector 8">
                          <a:extLst>
                            <a:ext uri="{FF2B5EF4-FFF2-40B4-BE49-F238E27FC236}">
                              <a16:creationId xmlns:a16="http://schemas.microsoft.com/office/drawing/2014/main" id="{0978E12F-F0CB-4BAC-8803-F534E10DA26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42699" y="354888"/>
                            <a:ext cx="5998" cy="3459570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dash"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traight Arrow Connector 9">
                          <a:extLst>
                            <a:ext uri="{FF2B5EF4-FFF2-40B4-BE49-F238E27FC236}">
                              <a16:creationId xmlns:a16="http://schemas.microsoft.com/office/drawing/2014/main" id="{6A046ADF-7640-4175-8D84-2A8FB90277E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20173" y="1006394"/>
                            <a:ext cx="349492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: Folded Corner 10">
                          <a:extLst>
                            <a:ext uri="{FF2B5EF4-FFF2-40B4-BE49-F238E27FC236}">
                              <a16:creationId xmlns:a16="http://schemas.microsoft.com/office/drawing/2014/main" id="{B1FA9BFB-1A9D-4DD0-9063-DFCFC07B3CC9}"/>
                            </a:ext>
                          </a:extLst>
                        </wps:cNvPr>
                        <wps:cNvSpPr/>
                        <wps:spPr>
                          <a:xfrm>
                            <a:off x="3210763" y="1216720"/>
                            <a:ext cx="2209165" cy="564369"/>
                          </a:xfrm>
                          <a:prstGeom prst="foldedCorner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F3E924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2. Registering EAS (Primary registration)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1E890CB7-4772-4480-B517-A7BA53B4EC6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4015086" y="2175470"/>
                            <a:ext cx="3427613" cy="21488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TextBox 13">
                          <a:extLst>
                            <a:ext uri="{FF2B5EF4-FFF2-40B4-BE49-F238E27FC236}">
                              <a16:creationId xmlns:a16="http://schemas.microsoft.com/office/drawing/2014/main" id="{8F261DEA-4C3F-4514-9A9A-9C550981E072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645153" y="462279"/>
                            <a:ext cx="2792730" cy="297814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294400C4" w14:textId="77777777" w:rsidR="00737E1C" w:rsidRPr="009B7267" w:rsidRDefault="00737E1C" w:rsidP="00737E1C">
                              <w:pPr>
                                <w:overflowPunct w:val="0"/>
                                <w:textAlignment w:val="baseline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1. Dual Application Registration Request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3" name="TextBox 14">
                          <a:extLst>
                            <a:ext uri="{FF2B5EF4-FFF2-40B4-BE49-F238E27FC236}">
                              <a16:creationId xmlns:a16="http://schemas.microsoft.com/office/drawing/2014/main" id="{D0C2F6A8-10C7-49BF-BE80-C87017729FD7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4159791" y="1813461"/>
                            <a:ext cx="3717908" cy="326248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30DE2E41" w14:textId="77777777" w:rsidR="00737E1C" w:rsidRPr="009B7267" w:rsidRDefault="00737E1C" w:rsidP="00737E1C">
                              <w:pPr>
                                <w:overflowPunct w:val="0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3. Application Registration Request on behalf of EAS 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4" name="TextBox 16">
                          <a:extLst>
                            <a:ext uri="{FF2B5EF4-FFF2-40B4-BE49-F238E27FC236}">
                              <a16:creationId xmlns:a16="http://schemas.microsoft.com/office/drawing/2014/main" id="{64E08CB3-FB20-4ABB-926F-0539FBBEAD07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4139311" y="2897110"/>
                            <a:ext cx="4166234" cy="297814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56A13F4A" w14:textId="77777777" w:rsidR="00737E1C" w:rsidRPr="009B7267" w:rsidRDefault="00737E1C" w:rsidP="00737E1C">
                              <w:pPr>
                                <w:overflowPunct w:val="0"/>
                                <w:textAlignment w:val="baseline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5. Application Registration Acknowledgement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5" name="Rectangle: Folded Corner 15">
                          <a:extLst>
                            <a:ext uri="{FF2B5EF4-FFF2-40B4-BE49-F238E27FC236}">
                              <a16:creationId xmlns:a16="http://schemas.microsoft.com/office/drawing/2014/main" id="{6EB0F727-0D36-4836-B71F-08CDDEE605D7}"/>
                            </a:ext>
                          </a:extLst>
                        </wps:cNvPr>
                        <wps:cNvSpPr/>
                        <wps:spPr>
                          <a:xfrm>
                            <a:off x="6465860" y="2388920"/>
                            <a:ext cx="2209165" cy="583060"/>
                          </a:xfrm>
                          <a:prstGeom prst="foldedCorner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05E542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4. Registering EAS (Secondary registration)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16" name="Straight Arrow Connector 16">
                          <a:extLst>
                            <a:ext uri="{FF2B5EF4-FFF2-40B4-BE49-F238E27FC236}">
                              <a16:creationId xmlns:a16="http://schemas.microsoft.com/office/drawing/2014/main" id="{827D25FF-5DD8-48C6-BFFE-6312A85DF8F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520173" y="3511576"/>
                            <a:ext cx="3502529" cy="18236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TextBox 19">
                          <a:extLst>
                            <a:ext uri="{FF2B5EF4-FFF2-40B4-BE49-F238E27FC236}">
                              <a16:creationId xmlns:a16="http://schemas.microsoft.com/office/drawing/2014/main" id="{DD7B68C6-F4B9-4416-92BA-BC25E28B0400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583395" y="3127559"/>
                            <a:ext cx="4166234" cy="297814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1438D39F" w14:textId="77777777" w:rsidR="00737E1C" w:rsidRPr="009B7267" w:rsidRDefault="00737E1C" w:rsidP="00737E1C">
                              <w:pPr>
                                <w:overflowPunct w:val="0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6. Dual Application Registration Acknowledgement 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8" name="Rectangle 18">
                          <a:extLst>
                            <a:ext uri="{FF2B5EF4-FFF2-40B4-BE49-F238E27FC236}">
                              <a16:creationId xmlns:a16="http://schemas.microsoft.com/office/drawing/2014/main" id="{56A58ECD-5D73-43BB-B948-67A4DB70887C}"/>
                            </a:ext>
                          </a:extLst>
                        </wps:cNvPr>
                        <wps:cNvSpPr/>
                        <wps:spPr>
                          <a:xfrm>
                            <a:off x="0" y="3819187"/>
                            <a:ext cx="1017270" cy="4622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631B288B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19" name="Rectangle 19">
                          <a:extLst>
                            <a:ext uri="{FF2B5EF4-FFF2-40B4-BE49-F238E27FC236}">
                              <a16:creationId xmlns:a16="http://schemas.microsoft.com/office/drawing/2014/main" id="{9571817B-981E-4156-BAE5-54AF509DA252}"/>
                            </a:ext>
                          </a:extLst>
                        </wps:cNvPr>
                        <wps:cNvSpPr/>
                        <wps:spPr>
                          <a:xfrm>
                            <a:off x="3514013" y="3834946"/>
                            <a:ext cx="1017270" cy="4622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23EF4CAA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20" name="Rectangle 20">
                          <a:extLst>
                            <a:ext uri="{FF2B5EF4-FFF2-40B4-BE49-F238E27FC236}">
                              <a16:creationId xmlns:a16="http://schemas.microsoft.com/office/drawing/2014/main" id="{84B97C00-DAE8-4483-9C87-4BDD0E66ED1A}"/>
                            </a:ext>
                          </a:extLst>
                        </wps:cNvPr>
                        <wps:cNvSpPr/>
                        <wps:spPr>
                          <a:xfrm>
                            <a:off x="6434755" y="3819035"/>
                            <a:ext cx="2015490" cy="4622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2E5CEC60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rPr>
                                  <w:rFonts w:ascii="Helvetica Neue Medium" w:hAnsi="Helvetica Neue Medium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hAnsi="Helvetica Neue Medium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MEC Platform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21" name="Straight Arrow Connector 21">
                          <a:extLst>
                            <a:ext uri="{FF2B5EF4-FFF2-40B4-BE49-F238E27FC236}">
                              <a16:creationId xmlns:a16="http://schemas.microsoft.com/office/drawing/2014/main" id="{A61EF660-A8C2-466B-AECF-A2243B73734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4015086" y="3264940"/>
                            <a:ext cx="3427614" cy="3983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03D7B5" id="Group 2" o:spid="_x0000_s1026" style="position:absolute;left:0;text-align:left;margin-left:34.8pt;margin-top:.1pt;width:408.55pt;height:153.5pt;z-index:251658240;mso-position-horizontal-relative:margin;mso-width-relative:margin;mso-height-relative:margin" coordorigin=",-424" coordsize="86750,43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">
                <v:rect id="Rectangle 2" o:spid="_x0000_s1027" style="position:absolute;left:154;top:-424;width:10172;height:5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" fillcolor="yellow" strokecolor="#c00000" strokeweight="1pt">
                  <v:stroke miterlimit="4"/>
                  <v:textbox inset="4pt,4pt,4pt,4pt">
                    <w:txbxContent>
                      <w:p w14:paraId="15003A42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EAS</w:t>
                        </w:r>
                      </w:p>
                    </w:txbxContent>
                  </v:textbox>
                </v:rect>
                <v:rect id="Rectangle 4" o:spid="_x0000_s1028" style="position:absolute;left:34824;width:10173;height:5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" fillcolor="yellow" strokecolor="#c00000" strokeweight="1pt">
                  <v:stroke miterlimit="4"/>
                  <v:textbox inset="4pt,4pt,4pt,4pt">
                    <w:txbxContent>
                      <w:p w14:paraId="44C7B18B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EES</w:t>
                        </w:r>
                      </w:p>
                    </w:txbxContent>
                  </v:textbox>
                </v:rect>
                <v:rect id="Rectangle 5" o:spid="_x0000_s1029" style="position:absolute;left:64765;top:-282;width:20155;height:4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" fillcolor="yellow" strokecolor="#c00000" strokeweight="1pt">
                  <v:stroke miterlimit="4"/>
                  <v:textbox inset="4pt,4pt,4pt,4pt">
                    <w:txbxContent>
                      <w:p w14:paraId="3BF30AD9" w14:textId="77777777" w:rsidR="00737E1C" w:rsidRPr="009B7267" w:rsidRDefault="00737E1C" w:rsidP="00737E1C">
                        <w:pPr>
                          <w:overflowPunct w:val="0"/>
                          <w:jc w:val="center"/>
                          <w:rPr>
                            <w:rFonts w:ascii="Helvetica Neue Medium" w:hAnsi="Helvetica Neue Medium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hAnsi="Helvetica Neue Medium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MEC Platform</w:t>
                        </w:r>
                      </w:p>
                    </w:txbxContent>
                  </v:textbox>
                </v:rect>
                <v:line id="Straight Connector 6" o:spid="_x0000_s1030" style="position:absolute;flip:x;visibility:visible;mso-wrap-style:square" from="5239,4978" to="5240,38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" strokecolor="#c00000" strokeweight="2pt">
                  <v:stroke dashstyle="dash" miterlimit="4" joinstyle="miter"/>
                </v:line>
                <v:line id="Straight Connector 7" o:spid="_x0000_s1031" style="position:absolute;visibility:visible;mso-wrap-style:square" from="40150,4254" to="40227,38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" strokecolor="#c00000" strokeweight="2pt">
                  <v:stroke dashstyle="dash" miterlimit="4" joinstyle="miter"/>
                  <o:lock v:ext="edit" shapetype="f"/>
                </v:line>
                <v:line id="Straight Connector 8" o:spid="_x0000_s1032" style="position:absolute;flip:x;visibility:visible;mso-wrap-style:square" from="74426,3548" to="74486,38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" strokecolor="#c00000" strokeweight="2pt">
                  <v:stroke dashstyle="dash" miterlimit="4" joinstyle="miter"/>
                  <o:lock v:ext="edit" shapetype="f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3" type="#_x0000_t32" style="position:absolute;left:5201;top:10063;width:34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" strokecolor="#c00000" strokeweight="2pt">
                  <v:stroke endarrow="block" miterlimit="4" joinstyle="miter"/>
                  <o:lock v:ext="edit" shapetype="f"/>
                </v:shape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tangle: Folded Corner 10" o:spid="_x0000_s1034" type="#_x0000_t65" style="position:absolute;left:32107;top:12167;width:22092;height:56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" adj="18000" fillcolor="white [3201]" strokecolor="#c00000" strokeweight="1pt">
                  <v:stroke joinstyle="miter"/>
                  <v:textbox inset="4pt,4pt,4pt,4pt">
                    <w:txbxContent>
                      <w:p w14:paraId="75F3E924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2. Registering EAS (Primary registration)</w:t>
                        </w:r>
                      </w:p>
                    </w:txbxContent>
                  </v:textbox>
                </v:shape>
                <v:shape id="Straight Arrow Connector 11" o:spid="_x0000_s1035" type="#_x0000_t32" style="position:absolute;left:40150;top:21754;width:34276;height:2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" strokecolor="#c00000" strokeweight="2pt">
                  <v:stroke endarrow="block" miterlimit="4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36" type="#_x0000_t202" style="position:absolute;left:6451;top:4622;width:27927;height:297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" filled="f" stroked="f" strokeweight="1pt">
                  <v:stroke miterlimit="4"/>
                  <v:textbox inset="0,0,0,0">
                    <w:txbxContent>
                      <w:p w14:paraId="294400C4" w14:textId="77777777" w:rsidR="00737E1C" w:rsidRPr="009B7267" w:rsidRDefault="00737E1C" w:rsidP="00737E1C">
                        <w:pPr>
                          <w:overflowPunct w:val="0"/>
                          <w:textAlignment w:val="baseline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1. Dual Application Registration Request</w:t>
                        </w:r>
                      </w:p>
                    </w:txbxContent>
                  </v:textbox>
                </v:shape>
                <v:shape id="TextBox 14" o:spid="_x0000_s1037" type="#_x0000_t202" style="position:absolute;left:41597;top:18134;width:37179;height:326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" filled="f" stroked="f" strokeweight="1pt">
                  <v:stroke miterlimit="4"/>
                  <v:textbox inset="0,0,0,0">
                    <w:txbxContent>
                      <w:p w14:paraId="30DE2E41" w14:textId="77777777" w:rsidR="00737E1C" w:rsidRPr="009B7267" w:rsidRDefault="00737E1C" w:rsidP="00737E1C">
                        <w:pPr>
                          <w:overflowPunct w:val="0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3. Application Registration Request on behalf of EAS </w:t>
                        </w:r>
                      </w:p>
                    </w:txbxContent>
                  </v:textbox>
                </v:shape>
                <v:shape id="TextBox 16" o:spid="_x0000_s1038" type="#_x0000_t202" style="position:absolute;left:41393;top:28971;width:41662;height:297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" filled="f" stroked="f" strokeweight="1pt">
                  <v:stroke miterlimit="4"/>
                  <v:textbox inset="0,0,0,0">
                    <w:txbxContent>
                      <w:p w14:paraId="56A13F4A" w14:textId="77777777" w:rsidR="00737E1C" w:rsidRPr="009B7267" w:rsidRDefault="00737E1C" w:rsidP="00737E1C">
                        <w:pPr>
                          <w:overflowPunct w:val="0"/>
                          <w:textAlignment w:val="baseline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5. Application Registration Acknowledgement</w:t>
                        </w:r>
                      </w:p>
                    </w:txbxContent>
                  </v:textbox>
                </v:shape>
                <v:shape id="Rectangle: Folded Corner 15" o:spid="_x0000_s1039" type="#_x0000_t65" style="position:absolute;left:64658;top:23889;width:22092;height:5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" adj="18000" fillcolor="white [3201]" strokecolor="#c00000" strokeweight="1pt">
                  <v:stroke joinstyle="miter"/>
                  <v:textbox inset="4pt,4pt,4pt,4pt">
                    <w:txbxContent>
                      <w:p w14:paraId="0305E542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4. Registering EAS (Secondary registration)</w:t>
                        </w:r>
                      </w:p>
                    </w:txbxContent>
                  </v:textbox>
                </v:shape>
                <v:shape id="Straight Arrow Connector 16" o:spid="_x0000_s1040" type="#_x0000_t32" style="position:absolute;left:5201;top:35115;width:35026;height:1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" strokecolor="#c00000" strokeweight="2pt">
                  <v:stroke endarrow="block" miterlimit="4" joinstyle="miter"/>
                  <o:lock v:ext="edit" shapetype="f"/>
                </v:shape>
                <v:shape id="TextBox 19" o:spid="_x0000_s1041" type="#_x0000_t202" style="position:absolute;left:5833;top:31275;width:41663;height:297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" filled="f" stroked="f" strokeweight="1pt">
                  <v:stroke miterlimit="4"/>
                  <v:textbox inset="0,0,0,0">
                    <w:txbxContent>
                      <w:p w14:paraId="1438D39F" w14:textId="77777777" w:rsidR="00737E1C" w:rsidRPr="009B7267" w:rsidRDefault="00737E1C" w:rsidP="00737E1C">
                        <w:pPr>
                          <w:overflowPunct w:val="0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6. Dual Application Registration Acknowledgement </w:t>
                        </w:r>
                      </w:p>
                    </w:txbxContent>
                  </v:textbox>
                </v:shape>
                <v:rect id="Rectangle 18" o:spid="_x0000_s1042" style="position:absolute;top:38191;width:10172;height:4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" fillcolor="yellow" strokecolor="#c00000" strokeweight="1pt">
                  <v:stroke miterlimit="4"/>
                  <v:textbox inset="4pt,4pt,4pt,4pt">
                    <w:txbxContent>
                      <w:p w14:paraId="631B288B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EAS</w:t>
                        </w:r>
                      </w:p>
                    </w:txbxContent>
                  </v:textbox>
                </v:rect>
                <v:rect id="Rectangle 19" o:spid="_x0000_s1043" style="position:absolute;left:35140;top:38349;width:10172;height:4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" fillcolor="yellow" strokecolor="#c00000" strokeweight="1pt">
                  <v:stroke miterlimit="4"/>
                  <v:textbox inset="4pt,4pt,4pt,4pt">
                    <w:txbxContent>
                      <w:p w14:paraId="23EF4CAA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EES</w:t>
                        </w:r>
                      </w:p>
                    </w:txbxContent>
                  </v:textbox>
                </v:rect>
                <v:rect id="Rectangle 20" o:spid="_x0000_s1044" style="position:absolute;left:64347;top:38190;width:20155;height:4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" fillcolor="yellow" strokecolor="#c00000" strokeweight="1pt">
                  <v:stroke miterlimit="4"/>
                  <v:textbox inset="4pt,4pt,4pt,4pt">
                    <w:txbxContent>
                      <w:p w14:paraId="2E5CEC60" w14:textId="77777777" w:rsidR="00737E1C" w:rsidRPr="009B7267" w:rsidRDefault="00737E1C" w:rsidP="00737E1C">
                        <w:pPr>
                          <w:overflowPunct w:val="0"/>
                          <w:jc w:val="center"/>
                          <w:rPr>
                            <w:rFonts w:ascii="Helvetica Neue Medium" w:hAnsi="Helvetica Neue Medium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hAnsi="Helvetica Neue Medium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MEC Platform</w:t>
                        </w:r>
                      </w:p>
                    </w:txbxContent>
                  </v:textbox>
                </v:rect>
                <v:shape id="Straight Arrow Connector 21" o:spid="_x0000_s1045" type="#_x0000_t32" style="position:absolute;left:40150;top:32649;width:34277;height: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" strokecolor="#c00000" strokeweight="2pt">
                  <v:stroke endarrow="block" miterlimit="4" joinstyle="miter"/>
                  <o:lock v:ext="edit" shapetype="f"/>
                </v:shape>
                <w10:wrap anchorx="margin"/>
              </v:group>
            </w:pict>
          </mc:Fallback>
        </mc:AlternateContent>
      </w:r>
    </w:p>
    <w:p w14:paraId="6CB82A22" w14:textId="361172C8" w:rsidR="00F555E1" w:rsidRPr="007F030D" w:rsidRDefault="00AF1A92" w:rsidP="00F555E1">
      <w:pPr>
        <w:pStyle w:val="B1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  </w:t>
      </w:r>
      <w:r w:rsidR="00F555E1" w:rsidRPr="007F030D">
        <w:rPr>
          <w:color w:val="FF0000"/>
          <w:lang w:val="en-GB"/>
        </w:rPr>
        <w:t xml:space="preserve"> </w:t>
      </w:r>
    </w:p>
    <w:p w14:paraId="51BDACA7" w14:textId="7E72566F" w:rsidR="00BE0C80" w:rsidRPr="007F030D" w:rsidRDefault="00BE0C80" w:rsidP="00E70844">
      <w:pPr>
        <w:rPr>
          <w:color w:val="FF0000"/>
          <w:lang w:eastAsia="ko-KR"/>
        </w:rPr>
      </w:pPr>
    </w:p>
    <w:p w14:paraId="42EAC17C" w14:textId="77777777" w:rsidR="009D18A4" w:rsidRPr="007F030D" w:rsidRDefault="009D18A4" w:rsidP="00E70844">
      <w:pPr>
        <w:rPr>
          <w:color w:val="FF0000"/>
          <w:lang w:eastAsia="ko-KR"/>
        </w:rPr>
      </w:pPr>
    </w:p>
    <w:p w14:paraId="676950CF" w14:textId="44FA6914" w:rsidR="00A253D1" w:rsidRPr="007F030D" w:rsidRDefault="00A253D1" w:rsidP="0038492B">
      <w:pPr>
        <w:pStyle w:val="ListParagraph"/>
        <w:ind w:left="760"/>
        <w:rPr>
          <w:color w:val="FF0000"/>
          <w:lang w:eastAsia="ko-KR"/>
        </w:rPr>
      </w:pPr>
    </w:p>
    <w:p w14:paraId="4A52E534" w14:textId="24BA6807" w:rsidR="00A23E3C" w:rsidRPr="007F030D" w:rsidRDefault="00A23E3C" w:rsidP="00473977">
      <w:pPr>
        <w:jc w:val="left"/>
        <w:rPr>
          <w:color w:val="FF0000"/>
          <w:lang w:val="x-none" w:eastAsia="ko-KR"/>
        </w:rPr>
      </w:pPr>
    </w:p>
    <w:p w14:paraId="1E358A58" w14:textId="1C5C7239" w:rsidR="009B7267" w:rsidRPr="007F030D" w:rsidRDefault="009B7267" w:rsidP="00473977">
      <w:pPr>
        <w:jc w:val="left"/>
        <w:rPr>
          <w:color w:val="FF0000"/>
          <w:lang w:val="x-none" w:eastAsia="ko-KR"/>
        </w:rPr>
      </w:pPr>
    </w:p>
    <w:p w14:paraId="2196BED0" w14:textId="011C97A9" w:rsidR="009B7267" w:rsidRPr="007F030D" w:rsidRDefault="009B7267" w:rsidP="00473977">
      <w:pPr>
        <w:jc w:val="left"/>
        <w:rPr>
          <w:color w:val="FF0000"/>
          <w:lang w:val="x-none" w:eastAsia="ko-KR"/>
        </w:rPr>
      </w:pPr>
    </w:p>
    <w:p w14:paraId="40F2DA01" w14:textId="22FC6249" w:rsidR="009B7267" w:rsidRPr="007F030D" w:rsidRDefault="009B7267" w:rsidP="004359B2">
      <w:pPr>
        <w:jc w:val="left"/>
        <w:rPr>
          <w:color w:val="FF0000"/>
          <w:lang w:val="x-none" w:eastAsia="ko-KR"/>
        </w:rPr>
      </w:pPr>
    </w:p>
    <w:p w14:paraId="27FCBB8E" w14:textId="65A51342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determines that dual registration to the EES </w:t>
      </w:r>
      <w:r w:rsidR="0047138C" w:rsidRPr="007F030D">
        <w:rPr>
          <w:color w:val="FF0000"/>
          <w:lang w:val="en-GB"/>
        </w:rPr>
        <w:t xml:space="preserve">and MEC Platform </w:t>
      </w:r>
      <w:r w:rsidRPr="007F030D">
        <w:rPr>
          <w:color w:val="FF0000"/>
          <w:lang w:val="en-GB"/>
        </w:rPr>
        <w:t xml:space="preserve">is </w:t>
      </w:r>
      <w:r w:rsidR="00812C72" w:rsidRPr="007F030D">
        <w:rPr>
          <w:color w:val="FF0000"/>
          <w:lang w:val="en-GB"/>
        </w:rPr>
        <w:t>desi</w:t>
      </w:r>
      <w:r w:rsidR="00D62983" w:rsidRPr="007F030D">
        <w:rPr>
          <w:color w:val="FF0000"/>
          <w:lang w:val="en-GB"/>
        </w:rPr>
        <w:t>red</w:t>
      </w:r>
      <w:r w:rsidRPr="007F030D">
        <w:rPr>
          <w:color w:val="FF0000"/>
          <w:lang w:val="en-GB"/>
        </w:rPr>
        <w:t xml:space="preserve"> (e.g. the EAS is instantiated and started up). </w:t>
      </w:r>
    </w:p>
    <w:p w14:paraId="25B3F501" w14:textId="570B107C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sends an EAS </w:t>
      </w:r>
      <w:r w:rsidR="0047138C" w:rsidRPr="007F030D">
        <w:rPr>
          <w:color w:val="FF0000"/>
          <w:lang w:val="en-GB"/>
        </w:rPr>
        <w:t xml:space="preserve">dual </w:t>
      </w:r>
      <w:ins w:id="7" w:author="Shailendra, Samar" w:date="2021-10-06T17:34:00Z">
        <w:r w:rsidR="006D6CF7">
          <w:rPr>
            <w:color w:val="FF0000"/>
            <w:lang w:val="en-GB"/>
          </w:rPr>
          <w:t xml:space="preserve">application </w:t>
        </w:r>
      </w:ins>
      <w:r w:rsidRPr="007F030D">
        <w:rPr>
          <w:color w:val="FF0000"/>
          <w:lang w:val="en-GB"/>
        </w:rPr>
        <w:t xml:space="preserve">registration request to the EES. The request shall include the EAS profile and may include proposed expiration time for the registration. </w:t>
      </w:r>
    </w:p>
    <w:p w14:paraId="03CAE69B" w14:textId="55D0AF53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The EES performs an authorization check to verify whether the EAS has the authorization to register on the EES.</w:t>
      </w:r>
    </w:p>
    <w:p w14:paraId="41E2DE1E" w14:textId="4ABB1643" w:rsidR="00B82B03" w:rsidRPr="007F030D" w:rsidRDefault="00B82B03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</w:t>
      </w:r>
      <w:del w:id="8" w:author="Shailendra, Samar" w:date="2021-10-06T17:34:00Z">
        <w:r w:rsidRPr="007F030D" w:rsidDel="00E34AAD">
          <w:rPr>
            <w:color w:val="FF0000"/>
            <w:lang w:val="en-GB"/>
          </w:rPr>
          <w:delText xml:space="preserve">connects MEC Platform </w:delText>
        </w:r>
        <w:r w:rsidR="00C601CF" w:rsidRPr="007F030D" w:rsidDel="00E34AAD">
          <w:rPr>
            <w:color w:val="FF0000"/>
            <w:lang w:val="en-GB"/>
          </w:rPr>
          <w:delText>with</w:delText>
        </w:r>
      </w:del>
      <w:ins w:id="9" w:author="Shailendra, Samar" w:date="2021-10-06T17:34:00Z">
        <w:r w:rsidR="00E34AAD">
          <w:rPr>
            <w:color w:val="FF0000"/>
            <w:lang w:val="en-GB"/>
          </w:rPr>
          <w:t>sends</w:t>
        </w:r>
        <w:r w:rsidR="00636D72">
          <w:rPr>
            <w:color w:val="FF0000"/>
            <w:lang w:val="en-GB"/>
          </w:rPr>
          <w:t xml:space="preserve"> an</w:t>
        </w:r>
      </w:ins>
      <w:r w:rsidR="00C601CF" w:rsidRPr="007F030D">
        <w:rPr>
          <w:color w:val="FF0000"/>
          <w:lang w:val="en-GB"/>
        </w:rPr>
        <w:t xml:space="preserve"> application registration request on behalf of EAS</w:t>
      </w:r>
      <w:ins w:id="10" w:author="Shailendra, Samar" w:date="2021-10-06T17:34:00Z">
        <w:r w:rsidR="008F7837">
          <w:rPr>
            <w:color w:val="FF0000"/>
            <w:lang w:val="en-GB"/>
          </w:rPr>
          <w:t xml:space="preserve"> to the MEC platform</w:t>
        </w:r>
      </w:ins>
      <w:r w:rsidR="00C601CF" w:rsidRPr="007F030D">
        <w:rPr>
          <w:color w:val="FF0000"/>
          <w:lang w:val="en-GB"/>
        </w:rPr>
        <w:t>.</w:t>
      </w:r>
    </w:p>
    <w:p w14:paraId="608DFEF8" w14:textId="00B47EFB" w:rsidR="00307551" w:rsidRPr="007F030D" w:rsidRDefault="00DA14F5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Upon </w:t>
      </w:r>
      <w:ins w:id="11" w:author="Shailendra, Samar" w:date="2021-10-06T17:34:00Z">
        <w:r w:rsidR="00D83290">
          <w:rPr>
            <w:color w:val="FF0000"/>
            <w:lang w:val="en-GB"/>
          </w:rPr>
          <w:t>s</w:t>
        </w:r>
      </w:ins>
      <w:del w:id="12" w:author="Shailendra, Samar" w:date="2021-10-06T17:34:00Z">
        <w:r w:rsidRPr="007F030D" w:rsidDel="00D83290">
          <w:rPr>
            <w:color w:val="FF0000"/>
            <w:lang w:val="en-GB"/>
          </w:rPr>
          <w:delText>S</w:delText>
        </w:r>
      </w:del>
      <w:r w:rsidRPr="007F030D">
        <w:rPr>
          <w:color w:val="FF0000"/>
          <w:lang w:val="en-GB"/>
        </w:rPr>
        <w:t xml:space="preserve">uccessful registration </w:t>
      </w:r>
      <w:r w:rsidR="00307551" w:rsidRPr="007F030D">
        <w:rPr>
          <w:color w:val="FF0000"/>
          <w:lang w:val="en-GB"/>
        </w:rPr>
        <w:t xml:space="preserve">MEC Platform </w:t>
      </w:r>
      <w:r w:rsidR="00F06774" w:rsidRPr="007F030D">
        <w:rPr>
          <w:color w:val="FF0000"/>
          <w:lang w:val="en-GB"/>
        </w:rPr>
        <w:t xml:space="preserve">responds with </w:t>
      </w:r>
      <w:r w:rsidR="00E355CE" w:rsidRPr="007F030D">
        <w:rPr>
          <w:color w:val="FF0000"/>
          <w:lang w:val="en-GB"/>
        </w:rPr>
        <w:t>Application</w:t>
      </w:r>
      <w:r w:rsidR="00F06774" w:rsidRPr="007F030D">
        <w:rPr>
          <w:color w:val="FF0000"/>
          <w:lang w:val="en-GB"/>
        </w:rPr>
        <w:t xml:space="preserve"> registration response</w:t>
      </w:r>
      <w:r w:rsidRPr="007F030D">
        <w:rPr>
          <w:color w:val="FF0000"/>
          <w:lang w:val="en-GB"/>
        </w:rPr>
        <w:t>.</w:t>
      </w:r>
    </w:p>
    <w:p w14:paraId="19FD877A" w14:textId="34836E08" w:rsidR="004359B2" w:rsidRPr="007F030D" w:rsidRDefault="00E355CE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EES in turn res</w:t>
      </w:r>
      <w:r w:rsidR="002C0766" w:rsidRPr="007F030D">
        <w:rPr>
          <w:color w:val="FF0000"/>
          <w:lang w:val="en-GB"/>
        </w:rPr>
        <w:t>ponds with EAS dual registration response to EAS</w:t>
      </w:r>
      <w:ins w:id="13" w:author="Shailendra, Samar" w:date="2021-10-06T17:35:00Z">
        <w:r w:rsidR="0037654B">
          <w:rPr>
            <w:color w:val="FF0000"/>
            <w:lang w:val="en-GB"/>
          </w:rPr>
          <w:t>,</w:t>
        </w:r>
        <w:r w:rsidR="004703FE">
          <w:rPr>
            <w:color w:val="FF0000"/>
            <w:lang w:val="en-GB"/>
          </w:rPr>
          <w:t xml:space="preserve"> </w:t>
        </w:r>
        <w:r w:rsidR="0037654B">
          <w:rPr>
            <w:color w:val="FF0000"/>
            <w:lang w:val="en-GB"/>
          </w:rPr>
          <w:t xml:space="preserve">including </w:t>
        </w:r>
        <w:r w:rsidR="007060E1">
          <w:rPr>
            <w:color w:val="FF0000"/>
            <w:lang w:val="en-GB"/>
          </w:rPr>
          <w:t xml:space="preserve">URI of the </w:t>
        </w:r>
        <w:r w:rsidR="00962937">
          <w:rPr>
            <w:color w:val="FF0000"/>
            <w:lang w:val="en-GB"/>
          </w:rPr>
          <w:t>MEC platform</w:t>
        </w:r>
      </w:ins>
      <w:r w:rsidR="002C0766" w:rsidRPr="007F030D">
        <w:rPr>
          <w:color w:val="FF0000"/>
          <w:lang w:val="en-GB"/>
        </w:rPr>
        <w:t xml:space="preserve">. </w:t>
      </w:r>
    </w:p>
    <w:p w14:paraId="251E3294" w14:textId="77777777" w:rsidR="00DE2419" w:rsidRPr="007F030D" w:rsidRDefault="00DE2419" w:rsidP="00473977">
      <w:pPr>
        <w:jc w:val="left"/>
        <w:rPr>
          <w:color w:val="FF0000"/>
          <w:lang w:val="en-US" w:eastAsia="ko-KR"/>
        </w:rPr>
      </w:pPr>
    </w:p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3B3B5" w14:textId="77777777" w:rsidR="0044110E" w:rsidRDefault="0044110E">
      <w:r>
        <w:separator/>
      </w:r>
    </w:p>
  </w:endnote>
  <w:endnote w:type="continuationSeparator" w:id="0">
    <w:p w14:paraId="23BD7DF0" w14:textId="77777777" w:rsidR="0044110E" w:rsidRDefault="0044110E">
      <w:r>
        <w:continuationSeparator/>
      </w:r>
    </w:p>
  </w:endnote>
  <w:endnote w:type="continuationNotice" w:id="1">
    <w:p w14:paraId="6E25C6A9" w14:textId="77777777" w:rsidR="0044110E" w:rsidRDefault="004411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 Medium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C9851" w14:textId="77777777" w:rsidR="0044110E" w:rsidRDefault="0044110E">
      <w:r>
        <w:separator/>
      </w:r>
    </w:p>
  </w:footnote>
  <w:footnote w:type="continuationSeparator" w:id="0">
    <w:p w14:paraId="6C2DF899" w14:textId="77777777" w:rsidR="0044110E" w:rsidRDefault="0044110E">
      <w:r>
        <w:continuationSeparator/>
      </w:r>
    </w:p>
  </w:footnote>
  <w:footnote w:type="continuationNotice" w:id="1">
    <w:p w14:paraId="3353D040" w14:textId="77777777" w:rsidR="0044110E" w:rsidRDefault="004411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ilendra, Samar">
    <w15:presenceInfo w15:providerId="AD" w15:userId="S::samar.shailendra@intel.com::31917c9f-c6dd-4390-9191-1808e2ed6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4A"/>
    <w:rsid w:val="001C1C56"/>
    <w:rsid w:val="001C2239"/>
    <w:rsid w:val="001C2599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3E79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57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4B"/>
    <w:rsid w:val="00376E02"/>
    <w:rsid w:val="00376E04"/>
    <w:rsid w:val="00376E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7AE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39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BF0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E1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50B"/>
    <w:rsid w:val="00717536"/>
    <w:rsid w:val="007176B5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E1C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72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3E2A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1A7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4BF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937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67CE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5CCE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761"/>
    <w:rsid w:val="00BA387A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5AC7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66B"/>
    <w:rsid w:val="00BD372D"/>
    <w:rsid w:val="00BD3905"/>
    <w:rsid w:val="00BD3D3D"/>
    <w:rsid w:val="00BD3E46"/>
    <w:rsid w:val="00BD3F8D"/>
    <w:rsid w:val="00BD52EE"/>
    <w:rsid w:val="00BD5614"/>
    <w:rsid w:val="00BD572B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5CC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290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844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55E1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8F0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095"/>
    <w:rsid w:val="00FF032B"/>
    <w:rsid w:val="00FF079C"/>
    <w:rsid w:val="00FF0B69"/>
    <w:rsid w:val="00FF100B"/>
    <w:rsid w:val="00FF12C8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0FF7B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698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38</cp:revision>
  <cp:lastPrinted>2019-01-14T16:23:00Z</cp:lastPrinted>
  <dcterms:created xsi:type="dcterms:W3CDTF">2021-10-05T20:21:00Z</dcterms:created>
  <dcterms:modified xsi:type="dcterms:W3CDTF">2021-10-06T12:07:00Z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